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R2-1704164</w:t>
        </w:r>
      </w:fldSimple>
    </w:p>
    <w:p w:rsidR="001E41F3" w:rsidRDefault="008C6A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Hangzhou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May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6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25.300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A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6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6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DL interference mitigation</w:t>
              </w:r>
            </w:fldSimple>
            <w:r w:rsidR="00ED39AF">
              <w:t xml:space="preserve"> for UMTS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6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605BF0">
              <w:rPr>
                <w:noProof/>
              </w:rPr>
              <w:t xml:space="preserve">, </w:t>
            </w:r>
            <w:r w:rsidR="00605BF0" w:rsidRPr="007E062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6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UTRA_DL_IM-Core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6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2017-05-02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6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6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Stage-2 description for DL interference mitigation for UMTS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4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25.331 </w:t>
            </w:r>
            <w:r>
              <w:rPr>
                <w:noProof/>
              </w:rPr>
              <w:t>CR 5935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4632" w:rsidRDefault="00C64632" w:rsidP="00C6463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Aravindh Suriyamoorthy" w:date="2017-05-06T00:46:00Z"/>
          <w:rFonts w:eastAsia="SimSun"/>
          <w:sz w:val="36"/>
          <w:szCs w:val="36"/>
          <w:lang w:eastAsia="ja-JP"/>
        </w:rPr>
      </w:pPr>
      <w:ins w:id="4" w:author="Aravindh Suriyamoorthy" w:date="2017-05-06T00:46:00Z">
        <w:r>
          <w:rPr>
            <w:rFonts w:eastAsia="SimSun"/>
            <w:sz w:val="36"/>
            <w:szCs w:val="36"/>
            <w:lang w:eastAsia="ja-JP"/>
          </w:rPr>
          <w:lastRenderedPageBreak/>
          <w:t>X</w:t>
        </w:r>
        <w:r>
          <w:rPr>
            <w:rFonts w:eastAsia="SimSun"/>
            <w:sz w:val="36"/>
            <w:szCs w:val="36"/>
            <w:lang w:eastAsia="ja-JP"/>
          </w:rPr>
          <w:tab/>
          <w:t>DL interference mitigation</w:t>
        </w:r>
      </w:ins>
    </w:p>
    <w:p w:rsidR="00C64632" w:rsidRPr="00393B31" w:rsidRDefault="00C64632" w:rsidP="00C64632">
      <w:pPr>
        <w:rPr>
          <w:ins w:id="5" w:author="Aravindh Suriyamoorthy" w:date="2017-05-06T00:46:00Z"/>
          <w:rFonts w:eastAsia="SimSun"/>
          <w:lang w:eastAsia="ja-JP"/>
        </w:rPr>
      </w:pPr>
      <w:ins w:id="6" w:author="Aravindh Suriyamoorthy" w:date="2017-05-06T00:46:00Z">
        <w:r w:rsidRPr="00393B31">
          <w:t>With the feature DL interference mitigation, the UE can receive indication about a possible DL adjacent channel interference level (from GSM).</w:t>
        </w:r>
        <w:r>
          <w:t xml:space="preserve"> The new signalling indication is conveyed in existing broadcast messages (SIB 5/6). </w:t>
        </w:r>
        <w:r w:rsidRPr="003E1DBF">
          <w:t>UE</w:t>
        </w:r>
        <w:r>
          <w:t>s</w:t>
        </w:r>
        <w:r w:rsidRPr="003E1DBF">
          <w:t xml:space="preserve"> </w:t>
        </w:r>
        <w:r>
          <w:t>c</w:t>
        </w:r>
        <w:r w:rsidRPr="003E1DBF">
          <w:t>ou</w:t>
        </w:r>
        <w:r>
          <w:t>ld use such indication to mitigate the DL interference, e.g. using optimized Rx filtering.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E45" w:rsidRDefault="00932E45">
      <w:r>
        <w:separator/>
      </w:r>
    </w:p>
  </w:endnote>
  <w:endnote w:type="continuationSeparator" w:id="0">
    <w:p w:rsidR="00932E45" w:rsidRDefault="0093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E45" w:rsidRDefault="00932E45">
      <w:r>
        <w:separator/>
      </w:r>
    </w:p>
  </w:footnote>
  <w:footnote w:type="continuationSeparator" w:id="0">
    <w:p w:rsidR="00932E45" w:rsidRDefault="0093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C6ADE">
      <w:fldChar w:fldCharType="begin"/>
    </w:r>
    <w:r w:rsidR="008C6ADE">
      <w:instrText>PAGE</w:instrText>
    </w:r>
    <w:r w:rsidR="008C6ADE">
      <w:fldChar w:fldCharType="separate"/>
    </w:r>
    <w:r>
      <w:rPr>
        <w:noProof/>
      </w:rPr>
      <w:t>1</w:t>
    </w:r>
    <w:r w:rsidR="008C6A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avindh Suriyamoorthy">
    <w15:presenceInfo w15:providerId="AD" w15:userId="S-1-5-21-945540591-4024260831-3861152641-1004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5BF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6ADE"/>
    <w:rsid w:val="008F686C"/>
    <w:rsid w:val="009148DE"/>
    <w:rsid w:val="00932E45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63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D39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EAE5F"/>
  <w15:docId w15:val="{D7FB8A44-CDFC-4562-8E89-039452EF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rsid w:val="00C6463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Aravindh Suriyamoorthy</cp:lastModifiedBy>
  <cp:revision>15</cp:revision>
  <cp:lastPrinted>1900-01-01T08:00:00Z</cp:lastPrinted>
  <dcterms:created xsi:type="dcterms:W3CDTF">2015-08-19T09:34:00Z</dcterms:created>
  <dcterms:modified xsi:type="dcterms:W3CDTF">2017-05-06T08:04:00Z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98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R2-1704164</vt:lpwstr>
  </property>
  <property fmtid="{D5CDD505-2E9C-101B-9397-08002B2CF9AE}" pid="9" name="Spec#">
    <vt:lpwstr>25.300</vt:lpwstr>
  </property>
  <property fmtid="{D5CDD505-2E9C-101B-9397-08002B2CF9AE}" pid="10" name="Cr#">
    <vt:lpwstr>0056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Introduction of DL interference mitigation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UTRA_DL_IM-Core</vt:lpwstr>
  </property>
  <property fmtid="{D5CDD505-2E9C-101B-9397-08002B2CF9AE}" pid="17" name="Cat">
    <vt:lpwstr>B</vt:lpwstr>
  </property>
  <property fmtid="{D5CDD505-2E9C-101B-9397-08002B2CF9AE}" pid="18" name="ResDate">
    <vt:lpwstr>2017-05-02</vt:lpwstr>
  </property>
  <property fmtid="{D5CDD505-2E9C-101B-9397-08002B2CF9AE}" pid="19" name="Release">
    <vt:lpwstr>Rel-14</vt:lpwstr>
  </property>
</Properties>
</file>